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t xml:space="preserve"> </w:t>
      </w:r>
      <w:r>
        <w:rPr>
          <w:b/>
          <w:i/>
          <w:sz w:val="28"/>
        </w:rPr>
        <w:t>22</w:t>
      </w:r>
      <w:r>
        <w:rPr>
          <w:rFonts w:hint="eastAsia"/>
          <w:b/>
          <w:i/>
          <w:sz w:val="28"/>
          <w:lang w:val="en-US" w:eastAsia="zh-CN"/>
        </w:rPr>
        <w:t>4165</w:t>
      </w:r>
      <w:bookmarkStart w:id="2" w:name="_GoBack"/>
      <w:bookmarkEnd w:id="2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>e-meeting, 27 June - 1 July 2022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Unicom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Add </w:t>
      </w:r>
      <w:r>
        <w:rPr>
          <w:rFonts w:hint="eastAsia" w:ascii="Arial" w:hAnsi="Arial" w:cs="Arial"/>
          <w:b/>
          <w:lang w:val="en-US" w:eastAsia="zh-CN"/>
        </w:rPr>
        <w:t>potential solution for</w:t>
      </w:r>
      <w:r>
        <w:rPr>
          <w:rFonts w:hint="eastAsia"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 xml:space="preserve">remote access </w:t>
      </w:r>
      <w:r>
        <w:rPr>
          <w:rFonts w:hint="eastAsia" w:ascii="Arial" w:hAnsi="Arial" w:cs="Arial"/>
          <w:b/>
        </w:rPr>
        <w:t>requirement</w:t>
      </w:r>
      <w:r>
        <w:rPr>
          <w:rFonts w:hint="eastAsia" w:ascii="Arial" w:hAnsi="Arial" w:cs="Arial"/>
          <w:b/>
          <w:lang w:val="en-US" w:eastAsia="zh-CN"/>
        </w:rPr>
        <w:t xml:space="preserve"> of MOP-SR-DM</w:t>
      </w:r>
      <w:r>
        <w:rPr>
          <w:rFonts w:hint="eastAsia" w:ascii="Arial" w:hAnsi="Arial" w:cs="Arial"/>
          <w:b/>
        </w:rPr>
        <w:t xml:space="preserve"> for each POP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8.6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</w:r>
      <w:r>
        <w:rPr>
          <w:lang w:val="fr-FR"/>
        </w:rPr>
        <w:t>3GPP TR 28.835 v0.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>.0: “Management Aspects of 5G MOCN Network Sharing Phase2”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iCs/>
          <w:lang w:val="en-US" w:eastAsia="zh-CN"/>
        </w:rPr>
      </w:pPr>
      <w:r>
        <w:rPr>
          <w:iCs/>
        </w:rPr>
        <w:t xml:space="preserve">It was approved to </w:t>
      </w:r>
      <w:r>
        <w:rPr>
          <w:rFonts w:hint="eastAsia"/>
          <w:iCs/>
          <w:lang w:val="en-US" w:eastAsia="zh-CN"/>
        </w:rPr>
        <w:t>add</w:t>
      </w:r>
      <w:r>
        <w:rPr>
          <w:iCs/>
        </w:rPr>
        <w:t xml:space="preserve"> </w:t>
      </w:r>
      <w:r>
        <w:rPr>
          <w:rFonts w:hint="eastAsia"/>
          <w:iCs/>
        </w:rPr>
        <w:t xml:space="preserve">potential solution for </w:t>
      </w:r>
      <w:r>
        <w:rPr>
          <w:rFonts w:hint="eastAsia"/>
          <w:iCs/>
          <w:lang w:val="en-US" w:eastAsia="zh-CN"/>
        </w:rPr>
        <w:t>remote access</w:t>
      </w:r>
      <w:r>
        <w:rPr>
          <w:rFonts w:hint="eastAsia"/>
          <w:iCs/>
        </w:rPr>
        <w:t xml:space="preserve"> requirement of MOP-SR-DM for each POP</w:t>
      </w:r>
      <w:r>
        <w:rPr>
          <w:rFonts w:hint="eastAsia"/>
          <w:iCs/>
          <w:lang w:eastAsia="zh-CN"/>
        </w:rPr>
        <w:t>.</w:t>
      </w:r>
      <w:r>
        <w:t xml:space="preserve"> </w:t>
      </w:r>
      <w:r>
        <w:rPr>
          <w:iCs/>
        </w:rPr>
        <w:t>This contribution proposes to</w:t>
      </w:r>
      <w:r>
        <w:rPr>
          <w:rFonts w:hint="eastAsia"/>
          <w:iCs/>
          <w:lang w:val="en-US" w:eastAsia="zh-CN"/>
        </w:rPr>
        <w:t xml:space="preserve"> add some capabilities provided by MOP-SR-DM for each POP via remote accessing.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r>
        <w:t>This contribution proposes to make the following changes in [1].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>
      <w:pPr>
        <w:pStyle w:val="3"/>
        <w:rPr>
          <w:ins w:id="0" w:author="王静云" w:date="2022-03-21T09:36:00Z"/>
        </w:rPr>
      </w:pPr>
      <w:ins w:id="1" w:author="王静云" w:date="2022-04-12T22:28:00Z">
        <w:r>
          <w:rPr>
            <w:lang w:val="fr-FR"/>
          </w:rPr>
          <w:t>5</w:t>
        </w:r>
      </w:ins>
      <w:ins w:id="2" w:author="王静云" w:date="2022-03-21T09:36:00Z">
        <w:r>
          <w:rPr>
            <w:lang w:val="fr-FR"/>
          </w:rPr>
          <w:t>.X</w:t>
        </w:r>
      </w:ins>
      <w:ins w:id="3" w:author="王静云" w:date="2022-03-21T09:36:00Z">
        <w:r>
          <w:rPr>
            <w:lang w:val="fr-FR"/>
          </w:rPr>
          <w:tab/>
        </w:r>
      </w:ins>
      <w:ins w:id="4" w:author="王静云" w:date="2022-03-21T09:36:00Z">
        <w:r>
          <w:rPr/>
          <w:t xml:space="preserve">Issue #X: </w:t>
        </w:r>
      </w:ins>
      <w:ins w:id="5" w:author="王静云" w:date="2022-03-21T09:36:00Z">
        <w:r>
          <w:rPr>
            <w:lang w:val="en-US" w:eastAsia="zh-CN"/>
          </w:rPr>
          <w:t xml:space="preserve"> </w:t>
        </w:r>
      </w:ins>
      <w:ins w:id="6" w:author="王静云" w:date="2022-06-15T16:02:57Z">
        <w:r>
          <w:rPr>
            <w:rFonts w:hint="eastAsia"/>
            <w:lang w:val="en-US" w:eastAsia="zh-CN"/>
          </w:rPr>
          <w:t>Remote access</w:t>
        </w:r>
      </w:ins>
      <w:ins w:id="7" w:author="王静云" w:date="2022-06-15T16:02:59Z">
        <w:r>
          <w:rPr>
            <w:rFonts w:hint="eastAsia"/>
            <w:lang w:val="en-US" w:eastAsia="zh-CN"/>
          </w:rPr>
          <w:t xml:space="preserve"> </w:t>
        </w:r>
      </w:ins>
      <w:ins w:id="8" w:author="王静云" w:date="2022-06-02T10:54:40Z">
        <w:r>
          <w:rPr>
            <w:rFonts w:hint="eastAsia"/>
            <w:lang w:val="en-US" w:eastAsia="zh-CN"/>
          </w:rPr>
          <w:t xml:space="preserve">requirement </w:t>
        </w:r>
      </w:ins>
      <w:ins w:id="9" w:author="王静云" w:date="2022-06-06T17:29:56Z">
        <w:r>
          <w:rPr>
            <w:rFonts w:hint="eastAsia"/>
            <w:lang w:val="en-US" w:eastAsia="zh-CN"/>
          </w:rPr>
          <w:t>of</w:t>
        </w:r>
      </w:ins>
      <w:ins w:id="10" w:author="王静云" w:date="2022-06-06T17:29:57Z">
        <w:r>
          <w:rPr>
            <w:rFonts w:hint="eastAsia"/>
            <w:lang w:val="en-US" w:eastAsia="zh-CN"/>
          </w:rPr>
          <w:t xml:space="preserve"> </w:t>
        </w:r>
      </w:ins>
      <w:ins w:id="11" w:author="王静云" w:date="2022-06-06T17:30:01Z">
        <w:r>
          <w:rPr>
            <w:rFonts w:hint="eastAsia"/>
            <w:lang w:val="en-US" w:eastAsia="zh-CN"/>
          </w:rPr>
          <w:t>MOP</w:t>
        </w:r>
      </w:ins>
      <w:ins w:id="12" w:author="王静云" w:date="2022-06-06T17:30:03Z">
        <w:r>
          <w:rPr>
            <w:rFonts w:hint="eastAsia"/>
            <w:lang w:val="en-US" w:eastAsia="zh-CN"/>
          </w:rPr>
          <w:t>-</w:t>
        </w:r>
      </w:ins>
      <w:ins w:id="13" w:author="王静云" w:date="2022-06-06T17:30:04Z">
        <w:r>
          <w:rPr>
            <w:rFonts w:hint="eastAsia"/>
            <w:lang w:val="en-US" w:eastAsia="zh-CN"/>
          </w:rPr>
          <w:t>SR</w:t>
        </w:r>
      </w:ins>
      <w:ins w:id="14" w:author="王静云" w:date="2022-06-06T17:30:05Z">
        <w:r>
          <w:rPr>
            <w:rFonts w:hint="eastAsia"/>
            <w:lang w:val="en-US" w:eastAsia="zh-CN"/>
          </w:rPr>
          <w:t>-</w:t>
        </w:r>
      </w:ins>
      <w:ins w:id="15" w:author="王静云" w:date="2022-06-06T17:30:06Z">
        <w:r>
          <w:rPr>
            <w:rFonts w:hint="eastAsia"/>
            <w:lang w:val="en-US" w:eastAsia="zh-CN"/>
          </w:rPr>
          <w:t>DM</w:t>
        </w:r>
      </w:ins>
      <w:ins w:id="16" w:author="王静云" w:date="2022-06-06T17:30:08Z">
        <w:r>
          <w:rPr>
            <w:rFonts w:hint="eastAsia"/>
            <w:lang w:val="en-US" w:eastAsia="zh-CN"/>
          </w:rPr>
          <w:t xml:space="preserve"> for</w:t>
        </w:r>
      </w:ins>
      <w:ins w:id="17" w:author="王静云" w:date="2022-06-02T10:54:40Z">
        <w:r>
          <w:rPr>
            <w:rFonts w:hint="eastAsia"/>
            <w:lang w:val="en-US" w:eastAsia="zh-CN"/>
          </w:rPr>
          <w:t xml:space="preserve"> each POP</w:t>
        </w:r>
      </w:ins>
    </w:p>
    <w:p>
      <w:pPr>
        <w:pStyle w:val="4"/>
        <w:rPr>
          <w:ins w:id="18" w:author="王静云" w:date="2022-03-21T10:00:00Z"/>
          <w:lang w:eastAsia="ko-KR"/>
        </w:rPr>
      </w:pPr>
      <w:ins w:id="19" w:author="王静云" w:date="2022-04-12T22:28:00Z">
        <w:bookmarkStart w:id="0" w:name="_Toc69828432"/>
        <w:bookmarkStart w:id="1" w:name="_Toc66206021"/>
        <w:r>
          <w:rPr>
            <w:lang w:eastAsia="ko-KR"/>
          </w:rPr>
          <w:t>5</w:t>
        </w:r>
      </w:ins>
      <w:ins w:id="20" w:author="王静云" w:date="2022-03-21T09:36:00Z">
        <w:r>
          <w:rPr>
            <w:lang w:eastAsia="ko-KR"/>
          </w:rPr>
          <w:t>.X.</w:t>
        </w:r>
      </w:ins>
      <w:ins w:id="21" w:author="王静云" w:date="2022-06-10T10:58:50Z">
        <w:r>
          <w:rPr>
            <w:rFonts w:hint="eastAsia"/>
            <w:lang w:val="en-US" w:eastAsia="zh-CN"/>
          </w:rPr>
          <w:t>2</w:t>
        </w:r>
      </w:ins>
      <w:ins w:id="22" w:author="王静云" w:date="2022-03-21T09:36:00Z">
        <w:r>
          <w:rPr>
            <w:lang w:eastAsia="ko-KR"/>
          </w:rPr>
          <w:tab/>
        </w:r>
        <w:bookmarkEnd w:id="0"/>
        <w:bookmarkEnd w:id="1"/>
      </w:ins>
      <w:ins w:id="23" w:author="王静云" w:date="2022-03-21T18:50:00Z">
        <w:r>
          <w:rPr>
            <w:rFonts w:ascii="Arial" w:hAnsi="Arial"/>
            <w:sz w:val="28"/>
            <w:lang w:val="en-US"/>
          </w:rPr>
          <w:t>Potential solution</w:t>
        </w:r>
      </w:ins>
    </w:p>
    <w:p>
      <w:pPr>
        <w:pStyle w:val="74"/>
        <w:rPr>
          <w:ins w:id="24" w:author="王静云" w:date="2022-06-10T11:25:39Z"/>
          <w:lang w:eastAsia="zh-CN"/>
        </w:rPr>
      </w:pPr>
      <w:ins w:id="25" w:author="王静云" w:date="2022-06-10T11:14:57Z">
        <w:r>
          <w:rPr>
            <w:lang w:eastAsia="zh-CN"/>
          </w:rPr>
          <w:t xml:space="preserve">1. </w:t>
        </w:r>
      </w:ins>
      <w:ins w:id="26" w:author="王静云" w:date="2022-06-10T11:25:06Z">
        <w:r>
          <w:rPr>
            <w:rFonts w:hint="eastAsia"/>
            <w:lang w:val="en-US" w:eastAsia="zh-CN"/>
          </w:rPr>
          <w:t>T</w:t>
        </w:r>
      </w:ins>
      <w:ins w:id="27" w:author="王静云" w:date="2022-06-10T11:14:57Z">
        <w:r>
          <w:rPr>
            <w:lang w:eastAsia="zh-CN"/>
          </w:rPr>
          <w:t>he MOP</w:t>
        </w:r>
      </w:ins>
      <w:ins w:id="28" w:author="王静云" w:date="2022-06-10T11:25:22Z">
        <w:r>
          <w:rPr>
            <w:rFonts w:hint="eastAsia"/>
            <w:lang w:val="en-US" w:eastAsia="zh-CN"/>
          </w:rPr>
          <w:t>-S</w:t>
        </w:r>
      </w:ins>
      <w:ins w:id="29" w:author="王静云" w:date="2022-06-10T11:25:23Z">
        <w:r>
          <w:rPr>
            <w:rFonts w:hint="eastAsia"/>
            <w:lang w:val="en-US" w:eastAsia="zh-CN"/>
          </w:rPr>
          <w:t>R</w:t>
        </w:r>
      </w:ins>
      <w:ins w:id="30" w:author="王静云" w:date="2022-06-10T11:25:24Z">
        <w:r>
          <w:rPr>
            <w:rFonts w:hint="eastAsia"/>
            <w:lang w:val="en-US" w:eastAsia="zh-CN"/>
          </w:rPr>
          <w:t>-</w:t>
        </w:r>
      </w:ins>
      <w:ins w:id="31" w:author="王静云" w:date="2022-06-10T11:25:25Z">
        <w:r>
          <w:rPr>
            <w:rFonts w:hint="eastAsia"/>
            <w:lang w:val="en-US" w:eastAsia="zh-CN"/>
          </w:rPr>
          <w:t>DM</w:t>
        </w:r>
      </w:ins>
      <w:ins w:id="32" w:author="王静云" w:date="2022-06-10T11:25:39Z">
        <w:r>
          <w:rPr>
            <w:lang w:eastAsia="zh-CN"/>
          </w:rPr>
          <w:t xml:space="preserve"> shall </w:t>
        </w:r>
      </w:ins>
      <w:ins w:id="33" w:author="王静云" w:date="2022-06-10T11:28:03Z">
        <w:r>
          <w:rPr>
            <w:rFonts w:hint="eastAsia"/>
            <w:lang w:val="en-US" w:eastAsia="zh-CN"/>
          </w:rPr>
          <w:t>hav</w:t>
        </w:r>
      </w:ins>
      <w:ins w:id="34" w:author="王静云" w:date="2022-06-10T11:28:04Z">
        <w:r>
          <w:rPr>
            <w:rFonts w:hint="eastAsia"/>
            <w:lang w:val="en-US" w:eastAsia="zh-CN"/>
          </w:rPr>
          <w:t xml:space="preserve">e </w:t>
        </w:r>
      </w:ins>
      <w:ins w:id="35" w:author="王静云" w:date="2022-06-10T11:28:07Z">
        <w:r>
          <w:rPr>
            <w:rFonts w:hint="eastAsia"/>
            <w:lang w:val="en-US" w:eastAsia="zh-CN"/>
          </w:rPr>
          <w:t>ca</w:t>
        </w:r>
      </w:ins>
      <w:ins w:id="36" w:author="王静云" w:date="2022-06-10T11:28:09Z">
        <w:r>
          <w:rPr>
            <w:rFonts w:hint="eastAsia"/>
            <w:lang w:val="en-US" w:eastAsia="zh-CN"/>
          </w:rPr>
          <w:t>pab</w:t>
        </w:r>
      </w:ins>
      <w:ins w:id="37" w:author="王静云" w:date="2022-06-10T11:28:10Z">
        <w:r>
          <w:rPr>
            <w:rFonts w:hint="eastAsia"/>
            <w:lang w:val="en-US" w:eastAsia="zh-CN"/>
          </w:rPr>
          <w:t>i</w:t>
        </w:r>
      </w:ins>
      <w:ins w:id="38" w:author="王静云" w:date="2022-06-10T11:28:11Z">
        <w:r>
          <w:rPr>
            <w:rFonts w:hint="eastAsia"/>
            <w:lang w:val="en-US" w:eastAsia="zh-CN"/>
          </w:rPr>
          <w:t>li</w:t>
        </w:r>
      </w:ins>
      <w:ins w:id="39" w:author="王静云" w:date="2022-06-10T11:28:12Z">
        <w:r>
          <w:rPr>
            <w:rFonts w:hint="eastAsia"/>
            <w:lang w:val="en-US" w:eastAsia="zh-CN"/>
          </w:rPr>
          <w:t xml:space="preserve">ty </w:t>
        </w:r>
      </w:ins>
      <w:ins w:id="40" w:author="王静云" w:date="2022-06-10T11:28:16Z">
        <w:r>
          <w:rPr>
            <w:rFonts w:hint="eastAsia"/>
            <w:lang w:val="en-US" w:eastAsia="zh-CN"/>
          </w:rPr>
          <w:t xml:space="preserve">to </w:t>
        </w:r>
      </w:ins>
      <w:ins w:id="41" w:author="王静云" w:date="2022-06-10T11:28:29Z">
        <w:r>
          <w:rPr>
            <w:rFonts w:hint="eastAsia"/>
            <w:lang w:val="en-US" w:eastAsia="zh-CN"/>
          </w:rPr>
          <w:t>p</w:t>
        </w:r>
      </w:ins>
      <w:ins w:id="42" w:author="王静云" w:date="2022-06-10T11:28:19Z">
        <w:r>
          <w:rPr>
            <w:rFonts w:hint="eastAsia"/>
            <w:lang w:val="en-US" w:eastAsia="zh-CN"/>
          </w:rPr>
          <w:t>ro</w:t>
        </w:r>
      </w:ins>
      <w:ins w:id="43" w:author="王静云" w:date="2022-06-10T11:28:21Z">
        <w:r>
          <w:rPr>
            <w:rFonts w:hint="eastAsia"/>
            <w:lang w:val="en-US" w:eastAsia="zh-CN"/>
          </w:rPr>
          <w:t>vi</w:t>
        </w:r>
      </w:ins>
      <w:ins w:id="44" w:author="王静云" w:date="2022-06-10T11:28:23Z">
        <w:r>
          <w:rPr>
            <w:rFonts w:hint="eastAsia"/>
            <w:lang w:val="en-US" w:eastAsia="zh-CN"/>
          </w:rPr>
          <w:t>de</w:t>
        </w:r>
      </w:ins>
      <w:ins w:id="45" w:author="王静云" w:date="2022-06-10T11:28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6" w:author="王静云" w:date="2022-06-15T10:05:47Z">
        <w:r>
          <w:rPr>
            <w:rFonts w:hint="eastAsia"/>
            <w:highlight w:val="none"/>
            <w:lang w:val="en-US" w:eastAsia="zh-CN"/>
          </w:rPr>
          <w:t>remote access</w:t>
        </w:r>
      </w:ins>
      <w:ins w:id="47" w:author="王静云" w:date="2022-06-10T11:28:36Z">
        <w:r>
          <w:rPr>
            <w:rFonts w:hint="eastAsia"/>
            <w:lang w:val="en-US" w:eastAsia="zh-CN"/>
          </w:rPr>
          <w:t xml:space="preserve"> </w:t>
        </w:r>
      </w:ins>
      <w:ins w:id="48" w:author="王静云" w:date="2022-06-10T11:28:42Z">
        <w:r>
          <w:rPr>
            <w:rFonts w:hint="eastAsia"/>
            <w:lang w:val="en-US" w:eastAsia="zh-CN"/>
          </w:rPr>
          <w:t>for</w:t>
        </w:r>
      </w:ins>
      <w:ins w:id="49" w:author="王静云" w:date="2022-06-10T11:28:43Z">
        <w:r>
          <w:rPr>
            <w:rFonts w:hint="eastAsia"/>
            <w:lang w:val="en-US" w:eastAsia="zh-CN"/>
          </w:rPr>
          <w:t xml:space="preserve"> </w:t>
        </w:r>
      </w:ins>
      <w:ins w:id="50" w:author="王静云" w:date="2022-06-10T11:28:44Z">
        <w:r>
          <w:rPr>
            <w:rFonts w:hint="eastAsia"/>
            <w:lang w:val="en-US" w:eastAsia="zh-CN"/>
          </w:rPr>
          <w:t>e</w:t>
        </w:r>
      </w:ins>
      <w:ins w:id="51" w:author="王静云" w:date="2022-06-10T11:28:45Z">
        <w:r>
          <w:rPr>
            <w:rFonts w:hint="eastAsia"/>
            <w:lang w:val="en-US" w:eastAsia="zh-CN"/>
          </w:rPr>
          <w:t>ac</w:t>
        </w:r>
      </w:ins>
      <w:ins w:id="52" w:author="王静云" w:date="2022-06-10T11:28:47Z">
        <w:r>
          <w:rPr>
            <w:rFonts w:hint="eastAsia"/>
            <w:lang w:val="en-US" w:eastAsia="zh-CN"/>
          </w:rPr>
          <w:t xml:space="preserve">h </w:t>
        </w:r>
      </w:ins>
      <w:ins w:id="53" w:author="王静云" w:date="2022-06-10T11:28:48Z">
        <w:r>
          <w:rPr>
            <w:rFonts w:hint="eastAsia"/>
            <w:lang w:val="en-US" w:eastAsia="zh-CN"/>
          </w:rPr>
          <w:t>P</w:t>
        </w:r>
      </w:ins>
      <w:ins w:id="54" w:author="王静云" w:date="2022-06-10T11:28:53Z">
        <w:r>
          <w:rPr>
            <w:rFonts w:hint="eastAsia"/>
            <w:lang w:val="en-US" w:eastAsia="zh-CN"/>
          </w:rPr>
          <w:t>O</w:t>
        </w:r>
      </w:ins>
      <w:ins w:id="55" w:author="王静云" w:date="2022-06-10T11:28:54Z">
        <w:r>
          <w:rPr>
            <w:rFonts w:hint="eastAsia"/>
            <w:lang w:val="en-US" w:eastAsia="zh-CN"/>
          </w:rPr>
          <w:t>P</w:t>
        </w:r>
      </w:ins>
      <w:ins w:id="56" w:author="王静云" w:date="2022-06-10T11:28:55Z">
        <w:r>
          <w:rPr>
            <w:rFonts w:hint="eastAsia"/>
            <w:lang w:val="en-US" w:eastAsia="zh-CN"/>
          </w:rPr>
          <w:t xml:space="preserve"> </w:t>
        </w:r>
      </w:ins>
      <w:ins w:id="57" w:author="王静云" w:date="2022-06-10T11:25:39Z">
        <w:r>
          <w:rPr>
            <w:lang w:eastAsia="zh-CN"/>
          </w:rPr>
          <w:t xml:space="preserve">to </w:t>
        </w:r>
      </w:ins>
      <w:ins w:id="58" w:author="王静云" w:date="2022-06-10T11:26:22Z">
        <w:r>
          <w:rPr>
            <w:rFonts w:hint="eastAsia"/>
            <w:lang w:val="en-US" w:eastAsia="zh-CN"/>
          </w:rPr>
          <w:t>log</w:t>
        </w:r>
      </w:ins>
      <w:ins w:id="59" w:author="王静云" w:date="2022-06-10T11:26:23Z">
        <w:r>
          <w:rPr>
            <w:rFonts w:hint="eastAsia"/>
            <w:lang w:val="en-US" w:eastAsia="zh-CN"/>
          </w:rPr>
          <w:t xml:space="preserve"> in</w:t>
        </w:r>
      </w:ins>
      <w:ins w:id="60" w:author="王静云" w:date="2022-06-10T11:30:06Z">
        <w:r>
          <w:rPr>
            <w:lang w:eastAsia="zh-CN"/>
          </w:rPr>
          <w:t>.</w:t>
        </w:r>
      </w:ins>
    </w:p>
    <w:p>
      <w:pPr>
        <w:pStyle w:val="74"/>
        <w:rPr>
          <w:ins w:id="61" w:author="王静云" w:date="2022-06-10T11:14:57Z"/>
          <w:rFonts w:hint="default"/>
          <w:highlight w:val="green"/>
          <w:lang w:val="en-US"/>
        </w:rPr>
      </w:pPr>
      <w:ins w:id="62" w:author="王静云" w:date="2022-06-10T11:35:30Z">
        <w:r>
          <w:rPr>
            <w:rFonts w:hint="eastAsia"/>
            <w:lang w:val="en-US" w:eastAsia="zh-CN"/>
          </w:rPr>
          <w:t>2</w:t>
        </w:r>
      </w:ins>
      <w:ins w:id="63" w:author="王静云" w:date="2022-06-10T11:35:32Z">
        <w:r>
          <w:rPr>
            <w:rFonts w:hint="eastAsia"/>
            <w:lang w:val="en-US" w:eastAsia="zh-CN"/>
          </w:rPr>
          <w:t>.</w:t>
        </w:r>
      </w:ins>
      <w:ins w:id="64" w:author="王静云" w:date="2022-06-10T11:35:33Z">
        <w:r>
          <w:rPr>
            <w:rFonts w:hint="eastAsia"/>
            <w:lang w:val="en-US" w:eastAsia="zh-CN"/>
          </w:rPr>
          <w:t xml:space="preserve"> </w:t>
        </w:r>
      </w:ins>
      <w:ins w:id="65" w:author="王静云" w:date="2022-06-10T11:35:39Z">
        <w:r>
          <w:rPr>
            <w:rFonts w:hint="eastAsia"/>
            <w:lang w:val="en-US" w:eastAsia="zh-CN"/>
          </w:rPr>
          <w:t>The</w:t>
        </w:r>
      </w:ins>
      <w:ins w:id="66" w:author="王静云" w:date="2022-06-10T11:35:40Z">
        <w:r>
          <w:rPr>
            <w:rFonts w:hint="eastAsia"/>
            <w:lang w:val="en-US" w:eastAsia="zh-CN"/>
          </w:rPr>
          <w:t xml:space="preserve"> </w:t>
        </w:r>
      </w:ins>
      <w:ins w:id="67" w:author="王静云" w:date="2022-06-10T11:35:41Z">
        <w:r>
          <w:rPr>
            <w:rFonts w:hint="eastAsia"/>
            <w:lang w:val="en-US" w:eastAsia="zh-CN"/>
          </w:rPr>
          <w:t>M</w:t>
        </w:r>
      </w:ins>
      <w:ins w:id="68" w:author="王静云" w:date="2022-06-10T11:35:42Z">
        <w:r>
          <w:rPr>
            <w:rFonts w:hint="eastAsia"/>
            <w:lang w:val="en-US" w:eastAsia="zh-CN"/>
          </w:rPr>
          <w:t>O</w:t>
        </w:r>
      </w:ins>
      <w:ins w:id="69" w:author="王静云" w:date="2022-06-10T11:35:43Z">
        <w:r>
          <w:rPr>
            <w:rFonts w:hint="eastAsia"/>
            <w:lang w:val="en-US" w:eastAsia="zh-CN"/>
          </w:rPr>
          <w:t>P</w:t>
        </w:r>
      </w:ins>
      <w:ins w:id="70" w:author="王静云" w:date="2022-06-10T11:35:44Z">
        <w:r>
          <w:rPr>
            <w:rFonts w:hint="eastAsia"/>
            <w:lang w:val="en-US" w:eastAsia="zh-CN"/>
          </w:rPr>
          <w:t>-SR</w:t>
        </w:r>
      </w:ins>
      <w:ins w:id="71" w:author="王静云" w:date="2022-06-10T11:35:45Z">
        <w:r>
          <w:rPr>
            <w:rFonts w:hint="eastAsia"/>
            <w:lang w:val="en-US" w:eastAsia="zh-CN"/>
          </w:rPr>
          <w:t>-</w:t>
        </w:r>
      </w:ins>
      <w:ins w:id="72" w:author="王静云" w:date="2022-06-10T11:35:46Z">
        <w:r>
          <w:rPr>
            <w:rFonts w:hint="eastAsia"/>
            <w:lang w:val="en-US" w:eastAsia="zh-CN"/>
          </w:rPr>
          <w:t>DM</w:t>
        </w:r>
      </w:ins>
      <w:ins w:id="73" w:author="王静云" w:date="2022-06-10T11:35:47Z">
        <w:r>
          <w:rPr>
            <w:rFonts w:hint="eastAsia"/>
            <w:lang w:val="en-US" w:eastAsia="zh-CN"/>
          </w:rPr>
          <w:t xml:space="preserve"> </w:t>
        </w:r>
      </w:ins>
      <w:ins w:id="74" w:author="王静云" w:date="2022-06-10T11:14:57Z">
        <w:r>
          <w:rPr>
            <w:lang w:eastAsia="zh-CN"/>
          </w:rPr>
          <w:t xml:space="preserve">shall have capability to </w:t>
        </w:r>
      </w:ins>
      <w:ins w:id="75" w:author="王静云" w:date="2022-06-10T11:35:53Z">
        <w:r>
          <w:rPr>
            <w:rFonts w:hint="eastAsia"/>
            <w:lang w:val="en-US" w:eastAsia="zh-CN"/>
          </w:rPr>
          <w:t>p</w:t>
        </w:r>
      </w:ins>
      <w:ins w:id="76" w:author="王静云" w:date="2022-06-10T11:35:54Z">
        <w:r>
          <w:rPr>
            <w:rFonts w:hint="eastAsia"/>
            <w:lang w:val="en-US" w:eastAsia="zh-CN"/>
          </w:rPr>
          <w:t>rovi</w:t>
        </w:r>
      </w:ins>
      <w:ins w:id="77" w:author="王静云" w:date="2022-06-10T11:35:55Z">
        <w:r>
          <w:rPr>
            <w:rFonts w:hint="eastAsia"/>
            <w:lang w:val="en-US" w:eastAsia="zh-CN"/>
          </w:rPr>
          <w:t>de</w:t>
        </w:r>
      </w:ins>
      <w:ins w:id="78" w:author="王静云" w:date="2022-06-10T11:14:57Z">
        <w:r>
          <w:rPr>
            <w:lang w:eastAsia="zh-CN"/>
          </w:rPr>
          <w:t xml:space="preserve"> </w:t>
        </w:r>
      </w:ins>
      <w:ins w:id="79" w:author="王静云" w:date="2022-06-10T11:37:32Z">
        <w:r>
          <w:rPr>
            <w:rFonts w:hint="eastAsia"/>
            <w:lang w:val="en-US" w:eastAsia="zh-CN"/>
          </w:rPr>
          <w:t>v</w:t>
        </w:r>
      </w:ins>
      <w:ins w:id="80" w:author="王静云" w:date="2022-06-10T11:37:30Z">
        <w:r>
          <w:rPr>
            <w:rFonts w:hint="eastAsia"/>
            <w:lang w:eastAsia="zh-CN"/>
          </w:rPr>
          <w:t>iew permission</w:t>
        </w:r>
      </w:ins>
      <w:ins w:id="81" w:author="王静云" w:date="2022-06-10T11:37:35Z">
        <w:r>
          <w:rPr>
            <w:rFonts w:hint="eastAsia"/>
            <w:lang w:val="en-US" w:eastAsia="zh-CN"/>
          </w:rPr>
          <w:t xml:space="preserve"> o</w:t>
        </w:r>
      </w:ins>
      <w:ins w:id="82" w:author="王静云" w:date="2022-06-10T11:37:36Z">
        <w:r>
          <w:rPr>
            <w:rFonts w:hint="eastAsia"/>
            <w:lang w:val="en-US" w:eastAsia="zh-CN"/>
          </w:rPr>
          <w:t xml:space="preserve">f </w:t>
        </w:r>
      </w:ins>
      <w:ins w:id="83" w:author="王静云" w:date="2022-06-10T11:14:57Z">
        <w:r>
          <w:rPr>
            <w:lang w:eastAsia="zh-CN"/>
          </w:rPr>
          <w:t xml:space="preserve">different </w:t>
        </w:r>
      </w:ins>
      <w:ins w:id="84" w:author="王静云" w:date="2022-06-16T11:02:22Z">
        <w:r>
          <w:rPr>
            <w:rFonts w:hint="eastAsia"/>
            <w:lang w:val="en-US" w:eastAsia="zh-CN"/>
          </w:rPr>
          <w:t>d</w:t>
        </w:r>
      </w:ins>
      <w:ins w:id="85" w:author="王静云" w:date="2022-06-16T11:02:23Z">
        <w:r>
          <w:rPr>
            <w:rFonts w:hint="eastAsia"/>
            <w:lang w:val="en-US" w:eastAsia="zh-CN"/>
          </w:rPr>
          <w:t xml:space="preserve">ata </w:t>
        </w:r>
      </w:ins>
      <w:ins w:id="86" w:author="王静云" w:date="2022-06-10T11:14:57Z">
        <w:r>
          <w:rPr>
            <w:lang w:eastAsia="zh-CN"/>
          </w:rPr>
          <w:t xml:space="preserve">(e.g. </w:t>
        </w:r>
      </w:ins>
      <w:ins w:id="87" w:author="王静云" w:date="2022-06-10T11:36:27Z">
        <w:r>
          <w:rPr>
            <w:lang w:eastAsia="zh-CN"/>
          </w:rPr>
          <w:t>configuration</w:t>
        </w:r>
      </w:ins>
      <w:ins w:id="88" w:author="王静云" w:date="2022-06-10T11:36:37Z">
        <w:r>
          <w:rPr>
            <w:rFonts w:hint="eastAsia"/>
            <w:lang w:val="en-US" w:eastAsia="zh-CN"/>
          </w:rPr>
          <w:t>,</w:t>
        </w:r>
      </w:ins>
      <w:ins w:id="89" w:author="王静云" w:date="2022-06-10T11:36:27Z">
        <w:r>
          <w:rPr>
            <w:lang w:eastAsia="zh-CN"/>
          </w:rPr>
          <w:t xml:space="preserve"> performance</w:t>
        </w:r>
      </w:ins>
      <w:ins w:id="90" w:author="王静云" w:date="2022-06-16T11:02:27Z">
        <w:r>
          <w:rPr>
            <w:rFonts w:hint="eastAsia"/>
            <w:lang w:val="en-US" w:eastAsia="zh-CN"/>
          </w:rPr>
          <w:t xml:space="preserve"> </w:t>
        </w:r>
      </w:ins>
      <w:ins w:id="91" w:author="王静云" w:date="2022-06-16T11:02:28Z">
        <w:r>
          <w:rPr>
            <w:rFonts w:hint="eastAsia"/>
            <w:lang w:val="en-US" w:eastAsia="zh-CN"/>
          </w:rPr>
          <w:t>me</w:t>
        </w:r>
      </w:ins>
      <w:ins w:id="92" w:author="王静云" w:date="2022-06-16T11:02:30Z">
        <w:r>
          <w:rPr>
            <w:rFonts w:hint="eastAsia"/>
            <w:lang w:val="en-US" w:eastAsia="zh-CN"/>
          </w:rPr>
          <w:t>as</w:t>
        </w:r>
      </w:ins>
      <w:ins w:id="93" w:author="王静云" w:date="2022-06-16T11:02:31Z">
        <w:r>
          <w:rPr>
            <w:rFonts w:hint="eastAsia"/>
            <w:lang w:val="en-US" w:eastAsia="zh-CN"/>
          </w:rPr>
          <w:t>ure</w:t>
        </w:r>
      </w:ins>
      <w:ins w:id="94" w:author="王静云" w:date="2022-06-16T11:02:32Z">
        <w:r>
          <w:rPr>
            <w:rFonts w:hint="eastAsia"/>
            <w:lang w:val="en-US" w:eastAsia="zh-CN"/>
          </w:rPr>
          <w:t>m</w:t>
        </w:r>
      </w:ins>
      <w:ins w:id="95" w:author="王静云" w:date="2022-06-16T11:02:33Z">
        <w:r>
          <w:rPr>
            <w:rFonts w:hint="eastAsia"/>
            <w:lang w:val="en-US" w:eastAsia="zh-CN"/>
          </w:rPr>
          <w:t>ents</w:t>
        </w:r>
      </w:ins>
      <w:ins w:id="96" w:author="王静云" w:date="2022-06-10T11:36:43Z">
        <w:r>
          <w:rPr>
            <w:rFonts w:hint="eastAsia"/>
            <w:lang w:val="en-US" w:eastAsia="zh-CN"/>
          </w:rPr>
          <w:t xml:space="preserve"> and </w:t>
        </w:r>
      </w:ins>
      <w:ins w:id="97" w:author="王静云" w:date="2022-06-16T11:02:37Z">
        <w:r>
          <w:rPr>
            <w:rFonts w:hint="eastAsia"/>
            <w:lang w:val="en-US" w:eastAsia="zh-CN"/>
          </w:rPr>
          <w:t>a</w:t>
        </w:r>
      </w:ins>
      <w:ins w:id="98" w:author="王静云" w:date="2022-06-16T11:02:38Z">
        <w:r>
          <w:rPr>
            <w:rFonts w:hint="eastAsia"/>
            <w:lang w:val="en-US" w:eastAsia="zh-CN"/>
          </w:rPr>
          <w:t>l</w:t>
        </w:r>
      </w:ins>
      <w:ins w:id="99" w:author="王静云" w:date="2022-06-16T11:03:22Z">
        <w:r>
          <w:rPr>
            <w:rFonts w:hint="eastAsia"/>
            <w:lang w:val="en-US" w:eastAsia="zh-CN"/>
          </w:rPr>
          <w:t>ar</w:t>
        </w:r>
      </w:ins>
      <w:ins w:id="100" w:author="王静云" w:date="2022-06-16T11:02:39Z">
        <w:r>
          <w:rPr>
            <w:rFonts w:hint="eastAsia"/>
            <w:lang w:val="en-US" w:eastAsia="zh-CN"/>
          </w:rPr>
          <w:t>m</w:t>
        </w:r>
      </w:ins>
      <w:ins w:id="101" w:author="王静云" w:date="2022-06-10T11:14:57Z">
        <w:r>
          <w:rPr>
            <w:lang w:eastAsia="zh-CN"/>
          </w:rPr>
          <w:t>s) for each POP</w:t>
        </w:r>
      </w:ins>
      <w:ins w:id="102" w:author="王静云" w:date="2022-06-10T11:39:04Z">
        <w:r>
          <w:rPr>
            <w:rFonts w:hint="eastAsia"/>
            <w:lang w:val="en-US" w:eastAsia="zh-CN"/>
          </w:rPr>
          <w:t xml:space="preserve">, </w:t>
        </w:r>
      </w:ins>
      <w:ins w:id="103" w:author="王静云" w:date="2022-06-10T11:39:07Z">
        <w:r>
          <w:rPr>
            <w:rFonts w:hint="eastAsia"/>
            <w:lang w:val="en-US" w:eastAsia="zh-CN"/>
          </w:rPr>
          <w:t>w</w:t>
        </w:r>
      </w:ins>
      <w:ins w:id="104" w:author="王静云" w:date="2022-06-10T11:39:06Z">
        <w:r>
          <w:rPr>
            <w:rFonts w:hint="eastAsia"/>
            <w:lang w:val="en-US" w:eastAsia="zh-CN"/>
          </w:rPr>
          <w:t>hen POP login MOP-SR-DM</w:t>
        </w:r>
      </w:ins>
      <w:ins w:id="105" w:author="王静云" w:date="2022-06-15T09:42:13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rPr>
          <w:lang w:eastAsia="zh-CN"/>
        </w:rPr>
      </w:pPr>
      <w:ins w:id="106" w:author="王静云" w:date="2022-06-10T11:35:35Z">
        <w:r>
          <w:rPr>
            <w:rFonts w:hint="eastAsia"/>
            <w:lang w:val="en-US" w:eastAsia="zh-CN"/>
          </w:rPr>
          <w:t>3</w:t>
        </w:r>
      </w:ins>
      <w:ins w:id="107" w:author="王静云" w:date="2022-06-10T11:14:57Z">
        <w:r>
          <w:rPr>
            <w:lang w:eastAsia="zh-CN"/>
          </w:rPr>
          <w:t xml:space="preserve">. </w:t>
        </w:r>
      </w:ins>
      <w:ins w:id="108" w:author="王静云" w:date="2022-06-10T11:37:51Z">
        <w:r>
          <w:rPr>
            <w:rFonts w:hint="eastAsia"/>
            <w:lang w:val="en-US" w:eastAsia="zh-CN"/>
          </w:rPr>
          <w:t>T</w:t>
        </w:r>
      </w:ins>
      <w:ins w:id="109" w:author="王静云" w:date="2022-06-10T11:14:57Z">
        <w:r>
          <w:rPr>
            <w:lang w:eastAsia="zh-CN"/>
          </w:rPr>
          <w:t>he MOP</w:t>
        </w:r>
      </w:ins>
      <w:ins w:id="110" w:author="王静云" w:date="2022-06-10T11:37:56Z">
        <w:r>
          <w:rPr>
            <w:rFonts w:hint="eastAsia"/>
            <w:lang w:val="en-US" w:eastAsia="zh-CN"/>
          </w:rPr>
          <w:t>-</w:t>
        </w:r>
      </w:ins>
      <w:ins w:id="111" w:author="王静云" w:date="2022-06-10T11:37:57Z">
        <w:r>
          <w:rPr>
            <w:rFonts w:hint="eastAsia"/>
            <w:lang w:val="en-US" w:eastAsia="zh-CN"/>
          </w:rPr>
          <w:t>S</w:t>
        </w:r>
      </w:ins>
      <w:ins w:id="112" w:author="王静云" w:date="2022-06-10T11:37:58Z">
        <w:r>
          <w:rPr>
            <w:rFonts w:hint="eastAsia"/>
            <w:lang w:val="en-US" w:eastAsia="zh-CN"/>
          </w:rPr>
          <w:t>R-</w:t>
        </w:r>
      </w:ins>
      <w:ins w:id="113" w:author="王静云" w:date="2022-06-10T11:37:59Z">
        <w:r>
          <w:rPr>
            <w:rFonts w:hint="eastAsia"/>
            <w:lang w:val="en-US" w:eastAsia="zh-CN"/>
          </w:rPr>
          <w:t>DM</w:t>
        </w:r>
      </w:ins>
      <w:ins w:id="114" w:author="王静云" w:date="2022-06-10T11:14:57Z">
        <w:r>
          <w:rPr>
            <w:lang w:eastAsia="zh-CN"/>
          </w:rPr>
          <w:t xml:space="preserve"> shall have capability to provide </w:t>
        </w:r>
      </w:ins>
      <w:ins w:id="115" w:author="王静云" w:date="2022-06-15T09:41:45Z">
        <w:r>
          <w:rPr>
            <w:rFonts w:hint="eastAsia"/>
            <w:lang w:val="en-US" w:eastAsia="zh-CN"/>
          </w:rPr>
          <w:t>get</w:t>
        </w:r>
      </w:ins>
      <w:ins w:id="116" w:author="王静云" w:date="2022-06-15T09:41:46Z">
        <w:r>
          <w:rPr>
            <w:rFonts w:hint="eastAsia"/>
            <w:lang w:val="en-US" w:eastAsia="zh-CN"/>
          </w:rPr>
          <w:t xml:space="preserve"> </w:t>
        </w:r>
      </w:ins>
      <w:ins w:id="117" w:author="王静云" w:date="2022-06-15T09:41:51Z">
        <w:r>
          <w:rPr>
            <w:rFonts w:hint="eastAsia"/>
            <w:lang w:val="en-US" w:eastAsia="zh-CN"/>
          </w:rPr>
          <w:t>permission</w:t>
        </w:r>
      </w:ins>
      <w:ins w:id="118" w:author="王静云" w:date="2022-06-15T10:00:08Z">
        <w:r>
          <w:rPr>
            <w:rFonts w:hint="eastAsia"/>
            <w:lang w:val="en-US" w:eastAsia="zh-CN"/>
          </w:rPr>
          <w:t xml:space="preserve"> of </w:t>
        </w:r>
      </w:ins>
      <w:ins w:id="119" w:author="王静云" w:date="2022-06-15T10:00:08Z">
        <w:r>
          <w:rPr>
            <w:lang w:eastAsia="zh-CN"/>
          </w:rPr>
          <w:t xml:space="preserve">different </w:t>
        </w:r>
      </w:ins>
      <w:ins w:id="120" w:author="王静云" w:date="2022-06-16T11:04:28Z">
        <w:r>
          <w:rPr>
            <w:rFonts w:hint="eastAsia"/>
            <w:lang w:val="en-US" w:eastAsia="zh-CN"/>
          </w:rPr>
          <w:t>data</w:t>
        </w:r>
      </w:ins>
      <w:ins w:id="121" w:author="王静云" w:date="2022-06-16T11:04:29Z">
        <w:r>
          <w:rPr>
            <w:rFonts w:hint="eastAsia"/>
            <w:lang w:val="en-US" w:eastAsia="zh-CN"/>
          </w:rPr>
          <w:t xml:space="preserve"> </w:t>
        </w:r>
      </w:ins>
      <w:ins w:id="122" w:author="王静云" w:date="2022-06-15T10:00:08Z">
        <w:r>
          <w:rPr>
            <w:lang w:eastAsia="zh-CN"/>
          </w:rPr>
          <w:t>(e.g. configuration</w:t>
        </w:r>
      </w:ins>
      <w:ins w:id="123" w:author="王静云" w:date="2022-06-15T10:00:08Z">
        <w:r>
          <w:rPr>
            <w:rFonts w:hint="eastAsia"/>
            <w:lang w:val="en-US" w:eastAsia="zh-CN"/>
          </w:rPr>
          <w:t>,</w:t>
        </w:r>
      </w:ins>
      <w:ins w:id="124" w:author="王静云" w:date="2022-06-15T10:00:08Z">
        <w:r>
          <w:rPr>
            <w:lang w:eastAsia="zh-CN"/>
          </w:rPr>
          <w:t xml:space="preserve"> performance</w:t>
        </w:r>
      </w:ins>
      <w:ins w:id="125" w:author="王静云" w:date="2022-06-15T10:00:08Z">
        <w:r>
          <w:rPr>
            <w:rFonts w:hint="eastAsia"/>
            <w:lang w:val="en-US" w:eastAsia="zh-CN"/>
          </w:rPr>
          <w:t xml:space="preserve"> </w:t>
        </w:r>
      </w:ins>
      <w:ins w:id="126" w:author="王静云" w:date="2022-06-15T10:00:08Z">
        <w:r>
          <w:rPr>
            <w:lang w:eastAsia="zh-CN"/>
          </w:rPr>
          <w:t>measurements</w:t>
        </w:r>
      </w:ins>
      <w:ins w:id="127" w:author="王静云" w:date="2022-06-16T11:02:49Z">
        <w:r>
          <w:rPr>
            <w:rFonts w:hint="eastAsia"/>
            <w:lang w:val="en-US" w:eastAsia="zh-CN"/>
          </w:rPr>
          <w:t xml:space="preserve"> and</w:t>
        </w:r>
      </w:ins>
      <w:ins w:id="128" w:author="王静云" w:date="2022-06-16T11:02:50Z">
        <w:r>
          <w:rPr>
            <w:rFonts w:hint="eastAsia"/>
            <w:lang w:val="en-US" w:eastAsia="zh-CN"/>
          </w:rPr>
          <w:t xml:space="preserve"> al</w:t>
        </w:r>
      </w:ins>
      <w:ins w:id="129" w:author="王静云" w:date="2022-06-16T11:02:51Z">
        <w:r>
          <w:rPr>
            <w:rFonts w:hint="eastAsia"/>
            <w:lang w:val="en-US" w:eastAsia="zh-CN"/>
          </w:rPr>
          <w:t>a</w:t>
        </w:r>
      </w:ins>
      <w:ins w:id="130" w:author="王静云" w:date="2022-06-16T11:02:53Z">
        <w:r>
          <w:rPr>
            <w:rFonts w:hint="eastAsia"/>
            <w:lang w:val="en-US" w:eastAsia="zh-CN"/>
          </w:rPr>
          <w:t>rms</w:t>
        </w:r>
      </w:ins>
      <w:ins w:id="131" w:author="王静云" w:date="2022-06-15T10:00:08Z">
        <w:r>
          <w:rPr>
            <w:lang w:eastAsia="zh-CN"/>
          </w:rPr>
          <w:t>) for each POP</w:t>
        </w:r>
      </w:ins>
      <w:ins w:id="132" w:author="王静云" w:date="2022-06-10T11:40:36Z">
        <w:r>
          <w:rPr>
            <w:rFonts w:hint="eastAsia"/>
            <w:lang w:val="en-US" w:eastAsia="zh-CN"/>
          </w:rPr>
          <w:t>,</w:t>
        </w:r>
      </w:ins>
      <w:ins w:id="133" w:author="王静云" w:date="2022-06-10T11:40:37Z">
        <w:r>
          <w:rPr>
            <w:rFonts w:hint="eastAsia"/>
            <w:lang w:val="en-US" w:eastAsia="zh-CN"/>
          </w:rPr>
          <w:t xml:space="preserve"> w</w:t>
        </w:r>
      </w:ins>
      <w:ins w:id="134" w:author="王静云" w:date="2022-06-10T11:40:38Z">
        <w:r>
          <w:rPr>
            <w:rFonts w:hint="eastAsia"/>
            <w:lang w:val="en-US" w:eastAsia="zh-CN"/>
          </w:rPr>
          <w:t xml:space="preserve">hen </w:t>
        </w:r>
      </w:ins>
      <w:ins w:id="135" w:author="王静云" w:date="2022-06-10T11:40:39Z">
        <w:r>
          <w:rPr>
            <w:rFonts w:hint="eastAsia"/>
            <w:lang w:val="en-US" w:eastAsia="zh-CN"/>
          </w:rPr>
          <w:t>PO</w:t>
        </w:r>
      </w:ins>
      <w:ins w:id="136" w:author="王静云" w:date="2022-06-10T11:40:40Z">
        <w:r>
          <w:rPr>
            <w:rFonts w:hint="eastAsia"/>
            <w:lang w:val="en-US" w:eastAsia="zh-CN"/>
          </w:rPr>
          <w:t>P</w:t>
        </w:r>
      </w:ins>
      <w:ins w:id="137" w:author="王静云" w:date="2022-06-10T11:40:41Z">
        <w:r>
          <w:rPr>
            <w:rFonts w:hint="eastAsia"/>
            <w:lang w:val="en-US" w:eastAsia="zh-CN"/>
          </w:rPr>
          <w:t xml:space="preserve"> l</w:t>
        </w:r>
      </w:ins>
      <w:ins w:id="138" w:author="王静云" w:date="2022-06-10T11:40:42Z">
        <w:r>
          <w:rPr>
            <w:rFonts w:hint="eastAsia"/>
            <w:lang w:val="en-US" w:eastAsia="zh-CN"/>
          </w:rPr>
          <w:t>o</w:t>
        </w:r>
      </w:ins>
      <w:ins w:id="139" w:author="王静云" w:date="2022-06-10T11:40:43Z">
        <w:r>
          <w:rPr>
            <w:rFonts w:hint="eastAsia"/>
            <w:lang w:val="en-US" w:eastAsia="zh-CN"/>
          </w:rPr>
          <w:t>g</w:t>
        </w:r>
      </w:ins>
      <w:ins w:id="140" w:author="王静云" w:date="2022-06-10T11:40:44Z">
        <w:r>
          <w:rPr>
            <w:rFonts w:hint="eastAsia"/>
            <w:lang w:val="en-US" w:eastAsia="zh-CN"/>
          </w:rPr>
          <w:t xml:space="preserve">in </w:t>
        </w:r>
      </w:ins>
      <w:ins w:id="141" w:author="王静云" w:date="2022-06-10T11:40:55Z">
        <w:r>
          <w:rPr>
            <w:rFonts w:hint="eastAsia"/>
            <w:lang w:val="en-US" w:eastAsia="zh-CN"/>
          </w:rPr>
          <w:t>MOP-SR-DM</w:t>
        </w:r>
      </w:ins>
      <w:ins w:id="142" w:author="王静云" w:date="2022-06-10T11:14:57Z">
        <w:r>
          <w:rPr>
            <w:lang w:eastAsia="zh-CN"/>
          </w:rPr>
          <w:t>.</w:t>
        </w:r>
      </w:ins>
    </w:p>
    <w:p>
      <w:pPr>
        <w:pStyle w:val="74"/>
        <w:rPr>
          <w:ins w:id="143" w:author="王静云" w:date="2022-06-10T11:14:57Z"/>
          <w:rFonts w:hint="default"/>
          <w:lang w:val="en-US" w:eastAsia="zh-CN"/>
        </w:rPr>
      </w:pPr>
      <w:ins w:id="144" w:author="王静云" w:date="2022-06-15T10:00:28Z">
        <w:r>
          <w:rPr>
            <w:rFonts w:hint="eastAsia"/>
            <w:lang w:val="en-US" w:eastAsia="zh-CN"/>
          </w:rPr>
          <w:t>4</w:t>
        </w:r>
      </w:ins>
      <w:ins w:id="145" w:author="王静云" w:date="2022-06-15T10:00:29Z">
        <w:r>
          <w:rPr>
            <w:rFonts w:hint="eastAsia"/>
            <w:lang w:val="en-US" w:eastAsia="zh-CN"/>
          </w:rPr>
          <w:t>.</w:t>
        </w:r>
      </w:ins>
      <w:ins w:id="146" w:author="王静云" w:date="2022-06-15T10:00:32Z">
        <w:r>
          <w:rPr>
            <w:rFonts w:hint="eastAsia"/>
            <w:lang w:val="en-US" w:eastAsia="zh-CN"/>
          </w:rPr>
          <w:t xml:space="preserve"> </w:t>
        </w:r>
      </w:ins>
      <w:ins w:id="147" w:author="王静云" w:date="2022-06-15T10:01:35Z">
        <w:r>
          <w:rPr>
            <w:rFonts w:hint="eastAsia"/>
            <w:lang w:val="en-US" w:eastAsia="zh-CN"/>
          </w:rPr>
          <w:t xml:space="preserve">The MOP-SR-DM shall have capability to provide </w:t>
        </w:r>
      </w:ins>
      <w:ins w:id="148" w:author="王静云" w:date="2022-06-16T11:03:55Z">
        <w:r>
          <w:rPr>
            <w:rFonts w:hint="eastAsia"/>
            <w:lang w:val="en-US" w:eastAsia="zh-CN"/>
          </w:rPr>
          <w:t>prohibit</w:t>
        </w:r>
      </w:ins>
      <w:ins w:id="149" w:author="王静云" w:date="2022-06-16T11:03:57Z">
        <w:r>
          <w:rPr>
            <w:rFonts w:hint="eastAsia"/>
            <w:lang w:val="en-US" w:eastAsia="zh-CN"/>
          </w:rPr>
          <w:t>-</w:t>
        </w:r>
      </w:ins>
      <w:ins w:id="150" w:author="王静云" w:date="2022-06-16T11:03:55Z">
        <w:r>
          <w:rPr>
            <w:rFonts w:hint="eastAsia"/>
            <w:lang w:val="en-US" w:eastAsia="zh-CN"/>
          </w:rPr>
          <w:t>modification</w:t>
        </w:r>
      </w:ins>
      <w:ins w:id="151" w:author="王静云" w:date="2022-06-16T11:03:59Z">
        <w:r>
          <w:rPr>
            <w:rFonts w:hint="eastAsia"/>
            <w:lang w:val="en-US" w:eastAsia="zh-CN"/>
          </w:rPr>
          <w:t xml:space="preserve"> </w:t>
        </w:r>
      </w:ins>
      <w:ins w:id="152" w:author="王静云" w:date="2022-06-15T10:01:35Z">
        <w:r>
          <w:rPr>
            <w:rFonts w:hint="eastAsia"/>
            <w:lang w:val="en-US" w:eastAsia="zh-CN"/>
          </w:rPr>
          <w:t xml:space="preserve">permission of different </w:t>
        </w:r>
      </w:ins>
      <w:ins w:id="153" w:author="王静云" w:date="2022-06-16T11:04:31Z">
        <w:r>
          <w:rPr>
            <w:rFonts w:hint="eastAsia"/>
            <w:lang w:val="en-US" w:eastAsia="zh-CN"/>
          </w:rPr>
          <w:t xml:space="preserve">data </w:t>
        </w:r>
      </w:ins>
      <w:ins w:id="154" w:author="王静云" w:date="2022-06-16T11:04:08Z">
        <w:r>
          <w:rPr>
            <w:lang w:eastAsia="zh-CN"/>
          </w:rPr>
          <w:t>(e.g. configuration</w:t>
        </w:r>
      </w:ins>
      <w:ins w:id="155" w:author="王静云" w:date="2022-06-16T11:04:08Z">
        <w:r>
          <w:rPr>
            <w:rFonts w:hint="eastAsia"/>
            <w:lang w:val="en-US" w:eastAsia="zh-CN"/>
          </w:rPr>
          <w:t>,</w:t>
        </w:r>
      </w:ins>
      <w:ins w:id="156" w:author="王静云" w:date="2022-06-16T11:04:08Z">
        <w:r>
          <w:rPr>
            <w:lang w:eastAsia="zh-CN"/>
          </w:rPr>
          <w:t xml:space="preserve"> performance</w:t>
        </w:r>
      </w:ins>
      <w:ins w:id="157" w:author="王静云" w:date="2022-06-16T11:04:08Z">
        <w:r>
          <w:rPr>
            <w:rFonts w:hint="eastAsia"/>
            <w:lang w:val="en-US" w:eastAsia="zh-CN"/>
          </w:rPr>
          <w:t xml:space="preserve"> </w:t>
        </w:r>
      </w:ins>
      <w:ins w:id="158" w:author="王静云" w:date="2022-06-16T11:04:08Z">
        <w:r>
          <w:rPr>
            <w:lang w:eastAsia="zh-CN"/>
          </w:rPr>
          <w:t>measurements</w:t>
        </w:r>
      </w:ins>
      <w:ins w:id="159" w:author="王静云" w:date="2022-06-16T11:04:08Z">
        <w:r>
          <w:rPr>
            <w:rFonts w:hint="eastAsia"/>
            <w:lang w:val="en-US" w:eastAsia="zh-CN"/>
          </w:rPr>
          <w:t xml:space="preserve"> and alarms</w:t>
        </w:r>
      </w:ins>
      <w:ins w:id="160" w:author="王静云" w:date="2022-06-16T11:04:08Z">
        <w:r>
          <w:rPr>
            <w:lang w:eastAsia="zh-CN"/>
          </w:rPr>
          <w:t xml:space="preserve">) </w:t>
        </w:r>
      </w:ins>
      <w:ins w:id="161" w:author="王静云" w:date="2022-06-15T10:01:35Z">
        <w:r>
          <w:rPr>
            <w:rFonts w:hint="eastAsia"/>
            <w:lang w:val="en-US" w:eastAsia="zh-CN"/>
          </w:rPr>
          <w:t>for each POP</w:t>
        </w:r>
      </w:ins>
      <w:ins w:id="162" w:author="王静云" w:date="2022-06-16T11:04:19Z">
        <w:r>
          <w:rPr>
            <w:rFonts w:hint="eastAsia"/>
            <w:lang w:val="en-US" w:eastAsia="zh-CN"/>
          </w:rPr>
          <w:t>, when POP login MOP-SR-DM</w:t>
        </w:r>
      </w:ins>
      <w:ins w:id="163" w:author="王静云" w:date="2022-06-15T10:01:35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</w:t>
      </w:r>
    </w:p>
    <w:p>
      <w:pPr>
        <w:rPr>
          <w:sz w:val="24"/>
          <w:szCs w:val="24"/>
          <w:lang w:eastAsia="zh-CN"/>
        </w:rPr>
      </w:pPr>
    </w:p>
    <w:p>
      <w:pPr>
        <w:rPr>
          <w:sz w:val="24"/>
          <w:szCs w:val="24"/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005CC"/>
    <w:rsid w:val="00012515"/>
    <w:rsid w:val="00015FC1"/>
    <w:rsid w:val="00016530"/>
    <w:rsid w:val="00023A9D"/>
    <w:rsid w:val="00041A1B"/>
    <w:rsid w:val="00046389"/>
    <w:rsid w:val="0005577A"/>
    <w:rsid w:val="00056FAA"/>
    <w:rsid w:val="00074722"/>
    <w:rsid w:val="000819D8"/>
    <w:rsid w:val="00083E4B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60646"/>
    <w:rsid w:val="00163D8B"/>
    <w:rsid w:val="001712AD"/>
    <w:rsid w:val="00173FA3"/>
    <w:rsid w:val="00184B6F"/>
    <w:rsid w:val="001861E5"/>
    <w:rsid w:val="00190A26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6BF6"/>
    <w:rsid w:val="00230002"/>
    <w:rsid w:val="00244C9A"/>
    <w:rsid w:val="00247216"/>
    <w:rsid w:val="00253B73"/>
    <w:rsid w:val="00257325"/>
    <w:rsid w:val="00283E5A"/>
    <w:rsid w:val="00287158"/>
    <w:rsid w:val="002A1857"/>
    <w:rsid w:val="002A1D53"/>
    <w:rsid w:val="002C11FA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876DB"/>
    <w:rsid w:val="00497CB4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208F"/>
    <w:rsid w:val="005A66B7"/>
    <w:rsid w:val="005A693D"/>
    <w:rsid w:val="005B0966"/>
    <w:rsid w:val="005B795D"/>
    <w:rsid w:val="005D68B4"/>
    <w:rsid w:val="005E209F"/>
    <w:rsid w:val="005E497D"/>
    <w:rsid w:val="005F1B33"/>
    <w:rsid w:val="005F36C5"/>
    <w:rsid w:val="0060148D"/>
    <w:rsid w:val="00613820"/>
    <w:rsid w:val="006431AF"/>
    <w:rsid w:val="00652248"/>
    <w:rsid w:val="00657B80"/>
    <w:rsid w:val="006625A3"/>
    <w:rsid w:val="00665768"/>
    <w:rsid w:val="00675B3C"/>
    <w:rsid w:val="0069495C"/>
    <w:rsid w:val="006D340A"/>
    <w:rsid w:val="00706D2B"/>
    <w:rsid w:val="007146EB"/>
    <w:rsid w:val="00715A1D"/>
    <w:rsid w:val="007271FE"/>
    <w:rsid w:val="0073706A"/>
    <w:rsid w:val="00760BB0"/>
    <w:rsid w:val="0076157A"/>
    <w:rsid w:val="007815FA"/>
    <w:rsid w:val="00784593"/>
    <w:rsid w:val="007A00EF"/>
    <w:rsid w:val="007B19EA"/>
    <w:rsid w:val="007C0A2D"/>
    <w:rsid w:val="007C1331"/>
    <w:rsid w:val="007C27B0"/>
    <w:rsid w:val="007E5ACB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B0248"/>
    <w:rsid w:val="008B5658"/>
    <w:rsid w:val="008D1E56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8611D"/>
    <w:rsid w:val="00992312"/>
    <w:rsid w:val="009C0DED"/>
    <w:rsid w:val="009F0BB2"/>
    <w:rsid w:val="00A37D7F"/>
    <w:rsid w:val="00A46410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B235D"/>
    <w:rsid w:val="00BB7B55"/>
    <w:rsid w:val="00BC25AA"/>
    <w:rsid w:val="00BF1410"/>
    <w:rsid w:val="00C022E3"/>
    <w:rsid w:val="00C1766B"/>
    <w:rsid w:val="00C22D17"/>
    <w:rsid w:val="00C3021D"/>
    <w:rsid w:val="00C4712D"/>
    <w:rsid w:val="00C518BB"/>
    <w:rsid w:val="00C555C9"/>
    <w:rsid w:val="00C82B2A"/>
    <w:rsid w:val="00C94F55"/>
    <w:rsid w:val="00CA30DD"/>
    <w:rsid w:val="00CA31B3"/>
    <w:rsid w:val="00CA3F59"/>
    <w:rsid w:val="00CA7D62"/>
    <w:rsid w:val="00CB07A8"/>
    <w:rsid w:val="00CD4A57"/>
    <w:rsid w:val="00D067D3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5D62"/>
    <w:rsid w:val="00DB7D1A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6707"/>
    <w:rsid w:val="00F67A1C"/>
    <w:rsid w:val="00F82C5B"/>
    <w:rsid w:val="00F8555F"/>
    <w:rsid w:val="00FB5301"/>
    <w:rsid w:val="00FE4359"/>
    <w:rsid w:val="02524901"/>
    <w:rsid w:val="0887318A"/>
    <w:rsid w:val="0A3B1798"/>
    <w:rsid w:val="0EC7202C"/>
    <w:rsid w:val="111C47B0"/>
    <w:rsid w:val="138D1297"/>
    <w:rsid w:val="15F62324"/>
    <w:rsid w:val="1CE75ABB"/>
    <w:rsid w:val="223615AD"/>
    <w:rsid w:val="30D47422"/>
    <w:rsid w:val="327562F2"/>
    <w:rsid w:val="56454D5E"/>
    <w:rsid w:val="59D3726C"/>
    <w:rsid w:val="59EC399F"/>
    <w:rsid w:val="5B3D28A8"/>
    <w:rsid w:val="5EDB5246"/>
    <w:rsid w:val="6FAA5C3A"/>
    <w:rsid w:val="771E3238"/>
    <w:rsid w:val="7BDC5D3E"/>
    <w:rsid w:val="7E4E3EC4"/>
    <w:rsid w:val="7F26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7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88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link w:val="86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B1 Char"/>
    <w:link w:val="74"/>
    <w:qFormat/>
    <w:uiPriority w:val="0"/>
    <w:rPr>
      <w:rFonts w:ascii="Times New Roman" w:hAnsi="Times New Roman"/>
      <w:lang w:eastAsia="en-US"/>
    </w:rPr>
  </w:style>
  <w:style w:type="character" w:customStyle="1" w:styleId="87">
    <w:name w:val="批注文字 字符"/>
    <w:basedOn w:val="42"/>
    <w:link w:val="28"/>
    <w:semiHidden/>
    <w:qFormat/>
    <w:uiPriority w:val="0"/>
    <w:rPr>
      <w:rFonts w:ascii="Times New Roman" w:hAnsi="Times New Roman"/>
      <w:lang w:eastAsia="en-US"/>
    </w:rPr>
  </w:style>
  <w:style w:type="character" w:customStyle="1" w:styleId="88">
    <w:name w:val="批注主题 字符"/>
    <w:basedOn w:val="87"/>
    <w:link w:val="40"/>
    <w:qFormat/>
    <w:uiPriority w:val="0"/>
    <w:rPr>
      <w:rFonts w:ascii="Times New Roman" w:hAnsi="Times New Roman"/>
      <w:b/>
      <w:bCs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319</Words>
  <Characters>1821</Characters>
  <Lines>15</Lines>
  <Paragraphs>4</Paragraphs>
  <TotalTime>20</TotalTime>
  <ScaleCrop>false</ScaleCrop>
  <LinksUpToDate>false</LinksUpToDate>
  <CharactersWithSpaces>2136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2022-03-23T02:57:00Z</dcterms:created>
  <dc:creator>Michael Sanders, John M Meredith</dc:creator>
  <cp:lastModifiedBy>王昭宁</cp:lastModifiedBy>
  <cp:lastPrinted>2411-12-31T23:00:00Z</cp:lastPrinted>
  <dcterms:modified xsi:type="dcterms:W3CDTF">2022-06-17T10:14:06Z</dcterms:modified>
  <dc:title>3GPP Contribution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2052-11.8.2.11542</vt:lpwstr>
  </property>
  <property fmtid="{D5CDD505-2E9C-101B-9397-08002B2CF9AE}" pid="4" name="ICV">
    <vt:lpwstr>D6A2E97533994C6F8A37E7E82FC2908F</vt:lpwstr>
  </property>
</Properties>
</file>